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905F1">
        <w:rPr>
          <w:b/>
          <w:noProof/>
          <w:sz w:val="24"/>
        </w:rPr>
        <w:fldChar w:fldCharType="begin"/>
      </w:r>
      <w:r w:rsidR="00E905F1">
        <w:rPr>
          <w:b/>
          <w:noProof/>
          <w:sz w:val="24"/>
        </w:rPr>
        <w:instrText xml:space="preserve"> DOCPROPERTY  TSG/WGRef  \* MERGEFORMAT </w:instrText>
      </w:r>
      <w:r w:rsidR="00E905F1">
        <w:rPr>
          <w:b/>
          <w:noProof/>
          <w:sz w:val="24"/>
        </w:rPr>
        <w:fldChar w:fldCharType="separate"/>
      </w:r>
      <w:r w:rsidR="003609EF">
        <w:rPr>
          <w:b/>
          <w:noProof/>
          <w:sz w:val="24"/>
        </w:rPr>
        <w:t>CT1</w:t>
      </w:r>
      <w:r w:rsidR="00E905F1">
        <w:rPr>
          <w:b/>
          <w:noProof/>
          <w:sz w:val="24"/>
        </w:rPr>
        <w:fldChar w:fldCharType="end"/>
      </w:r>
      <w:r w:rsidR="00C66BA2">
        <w:rPr>
          <w:b/>
          <w:noProof/>
          <w:sz w:val="24"/>
        </w:rPr>
        <w:t xml:space="preserve"> </w:t>
      </w:r>
      <w:r>
        <w:rPr>
          <w:b/>
          <w:noProof/>
          <w:sz w:val="24"/>
        </w:rPr>
        <w:t>Meeting #</w:t>
      </w:r>
      <w:r w:rsidR="00227FB0">
        <w:rPr>
          <w:b/>
          <w:noProof/>
          <w:sz w:val="24"/>
        </w:rPr>
        <w:t>12</w:t>
      </w:r>
      <w:r w:rsidR="008F4B8A">
        <w:rPr>
          <w:b/>
          <w:noProof/>
          <w:sz w:val="24"/>
        </w:rPr>
        <w:t>7</w:t>
      </w:r>
      <w:r w:rsidR="007B3EFD">
        <w:rPr>
          <w:b/>
          <w:noProof/>
          <w:sz w:val="24"/>
        </w:rPr>
        <w:t>-</w:t>
      </w:r>
      <w:r w:rsidR="00227FB0">
        <w:rPr>
          <w:b/>
          <w:noProof/>
          <w:sz w:val="24"/>
        </w:rPr>
        <w:t>e</w:t>
      </w:r>
      <w:r>
        <w:rPr>
          <w:b/>
          <w:i/>
          <w:noProof/>
          <w:sz w:val="28"/>
        </w:rPr>
        <w:tab/>
      </w:r>
      <w:r w:rsidR="00E905F1">
        <w:rPr>
          <w:b/>
          <w:i/>
          <w:noProof/>
          <w:sz w:val="28"/>
        </w:rPr>
        <w:fldChar w:fldCharType="begin"/>
      </w:r>
      <w:r w:rsidR="00E905F1">
        <w:rPr>
          <w:b/>
          <w:i/>
          <w:noProof/>
          <w:sz w:val="28"/>
        </w:rPr>
        <w:instrText xml:space="preserve"> DOCPROPERTY  Tdoc#  \* MERGEFORMAT </w:instrText>
      </w:r>
      <w:r w:rsidR="00E905F1">
        <w:rPr>
          <w:b/>
          <w:i/>
          <w:noProof/>
          <w:sz w:val="28"/>
        </w:rPr>
        <w:fldChar w:fldCharType="separate"/>
      </w:r>
      <w:r w:rsidR="00E13F3D" w:rsidRPr="00E13F3D">
        <w:rPr>
          <w:b/>
          <w:i/>
          <w:noProof/>
          <w:sz w:val="28"/>
        </w:rPr>
        <w:t>C1-</w:t>
      </w:r>
      <w:r w:rsidR="000836D2">
        <w:rPr>
          <w:b/>
          <w:i/>
          <w:noProof/>
          <w:sz w:val="28"/>
        </w:rPr>
        <w:t>20</w:t>
      </w:r>
      <w:r w:rsidR="004E0655">
        <w:rPr>
          <w:b/>
          <w:i/>
          <w:noProof/>
          <w:sz w:val="28"/>
        </w:rPr>
        <w:t>7409</w:t>
      </w:r>
      <w:r w:rsidR="00E905F1">
        <w:rPr>
          <w:b/>
          <w:i/>
          <w:noProof/>
          <w:sz w:val="28"/>
        </w:rPr>
        <w:fldChar w:fldCharType="end"/>
      </w:r>
    </w:p>
    <w:p w:rsidR="007B3EFD" w:rsidRDefault="007B3EFD" w:rsidP="007B3EFD">
      <w:pPr>
        <w:pStyle w:val="CRCoverPage"/>
        <w:rPr>
          <w:b/>
          <w:noProof/>
          <w:sz w:val="24"/>
        </w:rPr>
      </w:pPr>
      <w:r>
        <w:rPr>
          <w:b/>
          <w:noProof/>
          <w:sz w:val="24"/>
        </w:rPr>
        <w:t xml:space="preserve">Electronic meeting, </w:t>
      </w:r>
      <w:r w:rsidR="00E32D32">
        <w:rPr>
          <w:b/>
          <w:noProof/>
          <w:sz w:val="24"/>
        </w:rPr>
        <w:t>13</w:t>
      </w:r>
      <w:r>
        <w:rPr>
          <w:b/>
          <w:noProof/>
          <w:sz w:val="24"/>
        </w:rPr>
        <w:t>-</w:t>
      </w:r>
      <w:r w:rsidR="00E32D32">
        <w:rPr>
          <w:b/>
          <w:noProof/>
          <w:sz w:val="24"/>
        </w:rPr>
        <w:t>20</w:t>
      </w:r>
      <w:r>
        <w:rPr>
          <w:b/>
          <w:noProof/>
          <w:sz w:val="24"/>
        </w:rPr>
        <w:t xml:space="preserve"> </w:t>
      </w:r>
      <w:r w:rsidR="008F4B8A">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905F1" w:rsidP="009E594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9E594C">
              <w:rPr>
                <w:b/>
                <w:noProof/>
                <w:sz w:val="28"/>
              </w:rPr>
              <w:t>4</w:t>
            </w:r>
            <w:r w:rsidR="00E13F3D" w:rsidRPr="00410371">
              <w:rPr>
                <w:b/>
                <w:noProof/>
                <w:sz w:val="28"/>
              </w:rPr>
              <w:t>.</w:t>
            </w:r>
            <w:r w:rsidR="009E594C">
              <w:rPr>
                <w:b/>
                <w:noProof/>
                <w:sz w:val="28"/>
              </w:rPr>
              <w:t>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836D2" w:rsidRDefault="004E0655" w:rsidP="000836D2">
            <w:pPr>
              <w:pStyle w:val="CRCoverPage"/>
              <w:spacing w:after="0"/>
              <w:jc w:val="right"/>
              <w:rPr>
                <w:b/>
                <w:noProof/>
                <w:sz w:val="28"/>
                <w:lang w:eastAsia="ko-KR"/>
              </w:rPr>
            </w:pPr>
            <w:r>
              <w:rPr>
                <w:rFonts w:hint="eastAsia"/>
                <w:b/>
                <w:noProof/>
                <w:sz w:val="28"/>
                <w:lang w:eastAsia="ko-KR"/>
              </w:rPr>
              <w:t>2927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905F1" w:rsidP="001565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40074">
              <w:rPr>
                <w:b/>
                <w:noProof/>
                <w:sz w:val="28"/>
              </w:rPr>
              <w:t>1</w:t>
            </w:r>
            <w:r w:rsidR="001565D2">
              <w:rPr>
                <w:b/>
                <w:noProof/>
                <w:sz w:val="28"/>
              </w:rPr>
              <w:t>7</w:t>
            </w:r>
            <w:r w:rsidR="00440074">
              <w:rPr>
                <w:b/>
                <w:noProof/>
                <w:sz w:val="28"/>
              </w:rPr>
              <w:t>.</w:t>
            </w:r>
            <w:r w:rsidR="001565D2">
              <w:rPr>
                <w:b/>
                <w:noProof/>
                <w:sz w:val="28"/>
              </w:rPr>
              <w:t>0</w:t>
            </w:r>
            <w:r w:rsidR="00E13F3D" w:rsidRPr="00410371">
              <w:rPr>
                <w:b/>
                <w:noProof/>
                <w:sz w:val="28"/>
              </w:rPr>
              <w:t>.</w:t>
            </w:r>
            <w:r w:rsidR="00D67133">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45349"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911A1D" w:rsidRDefault="00000F97" w:rsidP="00000F97">
            <w:pPr>
              <w:pStyle w:val="CRCoverPage"/>
              <w:spacing w:after="0"/>
              <w:ind w:firstLineChars="50" w:firstLine="100"/>
              <w:rPr>
                <w:noProof/>
                <w:lang w:eastAsia="ko-KR"/>
              </w:rPr>
            </w:pPr>
            <w:r>
              <w:rPr>
                <w:lang w:eastAsia="ko-KR"/>
              </w:rPr>
              <w:t>Verifing integrity protection for DL NAS TRANSPORT message contained the SOR transparent container IE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905F1" w:rsidP="008453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LG Electronics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45349" w:rsidP="00547111">
            <w:pPr>
              <w:pStyle w:val="CRCoverPage"/>
              <w:spacing w:after="0"/>
              <w:ind w:left="100"/>
              <w:rPr>
                <w:noProof/>
              </w:rPr>
            </w:pPr>
            <w:r>
              <w:rPr>
                <w:rFonts w:hint="eastAsia"/>
                <w:lang w:eastAsia="ko-KR"/>
              </w:rPr>
              <w:t>C1</w:t>
            </w:r>
            <w:r w:rsidR="00E905F1">
              <w:fldChar w:fldCharType="begin"/>
            </w:r>
            <w:r w:rsidR="00E905F1">
              <w:instrText xml:space="preserve"> DOCPROPERTY  SourceIfTsg  \* MERGEFORMAT </w:instrText>
            </w:r>
            <w:r w:rsidR="00E905F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2E1D" w:rsidP="008F4B8A">
            <w:pPr>
              <w:pStyle w:val="CRCoverPage"/>
              <w:spacing w:after="0"/>
              <w:rPr>
                <w:noProof/>
              </w:rPr>
            </w:pPr>
            <w:r>
              <w:rPr>
                <w:noProof/>
              </w:rPr>
              <w:t xml:space="preserve"> </w:t>
            </w:r>
            <w:r w:rsidR="00AC0EE3">
              <w:rPr>
                <w:noProof/>
              </w:rPr>
              <w:t>5GProtoc1</w:t>
            </w:r>
            <w:r w:rsidR="008F4B8A">
              <w:rPr>
                <w:noProof/>
              </w:rPr>
              <w:t>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05F1" w:rsidP="00134E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w:t>
            </w:r>
            <w:r w:rsidR="001565D2">
              <w:rPr>
                <w:noProof/>
              </w:rPr>
              <w:t>1</w:t>
            </w:r>
            <w:r w:rsidR="00134E61">
              <w:rPr>
                <w:noProof/>
              </w:rPr>
              <w:t>1</w:t>
            </w:r>
            <w:r w:rsidR="00D24991">
              <w:rPr>
                <w:noProof/>
              </w:rPr>
              <w:t>-</w:t>
            </w:r>
            <w:r w:rsidR="001565D2">
              <w:rPr>
                <w:noProof/>
              </w:rPr>
              <w:t>0</w:t>
            </w:r>
            <w:r w:rsidR="00134E61">
              <w:rPr>
                <w:noProof/>
              </w:rPr>
              <w:t>6</w:t>
            </w:r>
            <w:bookmarkStart w:id="1" w:name="_GoBack"/>
            <w:bookmarkEnd w:id="1"/>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F4B8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905F1" w:rsidP="001565D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1565D2">
              <w:rPr>
                <w:noProof/>
              </w:rPr>
              <w:t>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B233D" w:rsidRDefault="00EB233D" w:rsidP="00D67133">
            <w:pPr>
              <w:pStyle w:val="CRCoverPage"/>
              <w:spacing w:after="0"/>
              <w:ind w:left="100"/>
              <w:rPr>
                <w:noProof/>
                <w:lang w:eastAsia="ko-KR"/>
              </w:rPr>
            </w:pPr>
          </w:p>
          <w:p w:rsidR="00F00D27" w:rsidRDefault="00F00D27" w:rsidP="00D67133">
            <w:pPr>
              <w:pStyle w:val="CRCoverPage"/>
              <w:spacing w:after="0"/>
              <w:ind w:left="100"/>
              <w:rPr>
                <w:noProof/>
                <w:lang w:eastAsia="ko-KR"/>
              </w:rPr>
            </w:pPr>
            <w:r>
              <w:rPr>
                <w:rFonts w:hint="eastAsia"/>
                <w:noProof/>
                <w:lang w:eastAsia="ko-KR"/>
              </w:rPr>
              <w:t xml:space="preserve">Based on the TS33.501, how to verify </w:t>
            </w:r>
            <w:r w:rsidR="005000B0">
              <w:rPr>
                <w:noProof/>
                <w:lang w:eastAsia="ko-KR"/>
              </w:rPr>
              <w:t xml:space="preserve">integrity check of the </w:t>
            </w:r>
            <w:r>
              <w:rPr>
                <w:rFonts w:hint="eastAsia"/>
                <w:noProof/>
                <w:lang w:eastAsia="ko-KR"/>
              </w:rPr>
              <w:t xml:space="preserve">NAS message on the procedure for steering of UE in VPLMN during registration </w:t>
            </w:r>
            <w:r>
              <w:rPr>
                <w:noProof/>
                <w:lang w:eastAsia="ko-KR"/>
              </w:rPr>
              <w:t xml:space="preserve">(subclause 6.14.2.1) </w:t>
            </w:r>
            <w:r>
              <w:rPr>
                <w:rFonts w:hint="eastAsia"/>
                <w:noProof/>
                <w:lang w:eastAsia="ko-KR"/>
              </w:rPr>
              <w:t xml:space="preserve">and </w:t>
            </w:r>
            <w:r w:rsidR="005000B0">
              <w:rPr>
                <w:noProof/>
                <w:lang w:eastAsia="ko-KR"/>
              </w:rPr>
              <w:t>after registration (subclause 6.14.2.2) is same as below.</w:t>
            </w:r>
          </w:p>
          <w:p w:rsidR="005000B0" w:rsidRDefault="005000B0" w:rsidP="00D67133">
            <w:pPr>
              <w:pStyle w:val="CRCoverPage"/>
              <w:spacing w:after="0"/>
              <w:ind w:left="100"/>
              <w:rPr>
                <w:noProof/>
                <w:lang w:eastAsia="ko-KR"/>
              </w:rPr>
            </w:pPr>
          </w:p>
          <w:p w:rsidR="005000B0" w:rsidRDefault="005000B0" w:rsidP="005000B0">
            <w:pPr>
              <w:pStyle w:val="CRCoverPage"/>
              <w:numPr>
                <w:ilvl w:val="0"/>
                <w:numId w:val="58"/>
              </w:numPr>
              <w:spacing w:after="0"/>
              <w:rPr>
                <w:noProof/>
                <w:lang w:eastAsia="ko-KR"/>
              </w:rPr>
            </w:pPr>
            <w:r>
              <w:rPr>
                <w:noProof/>
                <w:lang w:eastAsia="ko-KR"/>
              </w:rPr>
              <w:t>During registration :</w:t>
            </w:r>
          </w:p>
          <w:p w:rsidR="005000B0" w:rsidRDefault="005000B0" w:rsidP="005000B0">
            <w:pPr>
              <w:pStyle w:val="CRCoverPage"/>
              <w:spacing w:after="0"/>
              <w:ind w:left="470"/>
              <w:rPr>
                <w:noProof/>
              </w:rPr>
            </w:pPr>
          </w:p>
          <w:p w:rsidR="005000B0" w:rsidRDefault="005000B0" w:rsidP="005000B0">
            <w:pPr>
              <w:pStyle w:val="CRCoverPage"/>
              <w:spacing w:after="0"/>
              <w:ind w:left="470"/>
            </w:pPr>
            <w:r>
              <w:rPr>
                <w:noProof/>
              </w:rPr>
              <w:t xml:space="preserve">Step 12) </w:t>
            </w:r>
            <w:r w:rsidRPr="00705173">
              <w:rPr>
                <w:noProof/>
              </w:rPr>
              <w:t xml:space="preserve">On receiving the Registration Accept message, if the USIM is </w:t>
            </w:r>
            <w:r w:rsidRPr="00705173">
              <w:t xml:space="preserve">configured </w:t>
            </w:r>
            <w:r>
              <w:t>with the indication that the UE shall</w:t>
            </w:r>
            <w:r w:rsidRPr="00705173">
              <w:t xml:space="preserve"> receive the </w:t>
            </w:r>
            <w:r>
              <w:rPr>
                <w:noProof/>
              </w:rPr>
              <w:t>Steering Information List</w:t>
            </w:r>
            <w:r w:rsidRPr="00705173">
              <w:t xml:space="preserve">, </w:t>
            </w:r>
            <w:r w:rsidRPr="00CB389A">
              <w:rPr>
                <w:highlight w:val="yellow"/>
              </w:rPr>
              <w:t>then the UE shall calculate the SoR-MAC-I</w:t>
            </w:r>
            <w:r w:rsidRPr="00CB389A">
              <w:rPr>
                <w:highlight w:val="yellow"/>
                <w:vertAlign w:val="subscript"/>
              </w:rPr>
              <w:t>AUSF</w:t>
            </w:r>
            <w:r w:rsidRPr="00705173">
              <w:t xml:space="preserve"> in the same way as the AUSF (as specified in </w:t>
            </w:r>
            <w:r>
              <w:t>Annex</w:t>
            </w:r>
            <w:r w:rsidRPr="00705173">
              <w:t xml:space="preserve"> </w:t>
            </w:r>
            <w:r>
              <w:t>A.17</w:t>
            </w:r>
            <w:r w:rsidRPr="00705173">
              <w:t xml:space="preserve">) </w:t>
            </w:r>
            <w:r>
              <w:t xml:space="preserve">on the received Steering information, the </w:t>
            </w:r>
            <w:r>
              <w:rPr>
                <w:noProof/>
              </w:rPr>
              <w:t>Counter</w:t>
            </w:r>
            <w:r w:rsidRPr="005879F5">
              <w:rPr>
                <w:noProof/>
                <w:vertAlign w:val="subscript"/>
              </w:rPr>
              <w:t>SoR</w:t>
            </w:r>
            <w:r>
              <w:t xml:space="preserve"> and the SoR header </w:t>
            </w:r>
            <w:r w:rsidRPr="00705173">
              <w:t xml:space="preserve">and </w:t>
            </w:r>
            <w:r w:rsidRPr="00000F97">
              <w:rPr>
                <w:highlight w:val="yellow"/>
              </w:rPr>
              <w:t>verifies whether it matches the SoR-MAC-I</w:t>
            </w:r>
            <w:r w:rsidRPr="00000F97">
              <w:rPr>
                <w:highlight w:val="yellow"/>
                <w:vertAlign w:val="subscript"/>
              </w:rPr>
              <w:t>AUSF</w:t>
            </w:r>
            <w:r w:rsidRPr="00000F97">
              <w:rPr>
                <w:highlight w:val="yellow"/>
              </w:rPr>
              <w:t xml:space="preserve"> value received in the Registration Accept message.</w:t>
            </w:r>
          </w:p>
          <w:p w:rsidR="005000B0" w:rsidRDefault="005000B0" w:rsidP="005000B0">
            <w:pPr>
              <w:pStyle w:val="CRCoverPage"/>
              <w:spacing w:after="0"/>
              <w:ind w:left="470"/>
              <w:rPr>
                <w:noProof/>
                <w:lang w:eastAsia="ko-KR"/>
              </w:rPr>
            </w:pPr>
          </w:p>
          <w:p w:rsidR="00F00D27" w:rsidRDefault="005000B0" w:rsidP="005000B0">
            <w:pPr>
              <w:pStyle w:val="CRCoverPage"/>
              <w:numPr>
                <w:ilvl w:val="0"/>
                <w:numId w:val="58"/>
              </w:numPr>
              <w:spacing w:after="0"/>
              <w:rPr>
                <w:noProof/>
                <w:lang w:eastAsia="ko-KR"/>
              </w:rPr>
            </w:pPr>
            <w:r>
              <w:rPr>
                <w:noProof/>
                <w:lang w:eastAsia="ko-KR"/>
              </w:rPr>
              <w:t xml:space="preserve">After registration : </w:t>
            </w:r>
          </w:p>
          <w:p w:rsidR="00F00D27" w:rsidRDefault="00F00D27" w:rsidP="00D67133">
            <w:pPr>
              <w:pStyle w:val="CRCoverPage"/>
              <w:spacing w:after="0"/>
              <w:ind w:left="100"/>
              <w:rPr>
                <w:noProof/>
                <w:lang w:eastAsia="ko-KR"/>
              </w:rPr>
            </w:pPr>
          </w:p>
          <w:p w:rsidR="00F00D27" w:rsidRDefault="005000B0" w:rsidP="005000B0">
            <w:pPr>
              <w:pStyle w:val="CRCoverPage"/>
              <w:spacing w:after="0"/>
              <w:ind w:left="470"/>
            </w:pPr>
            <w:r>
              <w:rPr>
                <w:noProof/>
                <w:lang w:eastAsia="ko-KR"/>
              </w:rPr>
              <w:t>S</w:t>
            </w:r>
            <w:r w:rsidR="00F00D27">
              <w:rPr>
                <w:noProof/>
                <w:lang w:eastAsia="ko-KR"/>
              </w:rPr>
              <w:t xml:space="preserve">tep 6) </w:t>
            </w:r>
            <w:r>
              <w:rPr>
                <w:noProof/>
                <w:lang w:eastAsia="ko-KR"/>
              </w:rPr>
              <w:t>O</w:t>
            </w:r>
            <w:r w:rsidR="00F00D27" w:rsidRPr="00705173">
              <w:rPr>
                <w:noProof/>
              </w:rPr>
              <w:t xml:space="preserve">n receiving the </w:t>
            </w:r>
            <w:r w:rsidR="00F00D27" w:rsidRPr="00DF7EC1">
              <w:rPr>
                <w:noProof/>
              </w:rPr>
              <w:t>DL NAS Transport</w:t>
            </w:r>
            <w:r w:rsidR="00F00D27" w:rsidRPr="00705173">
              <w:rPr>
                <w:noProof/>
              </w:rPr>
              <w:t xml:space="preserve"> </w:t>
            </w:r>
            <w:r w:rsidR="00F00D27" w:rsidRPr="00705173">
              <w:t>message</w:t>
            </w:r>
            <w:r w:rsidR="00F00D27" w:rsidRPr="00705173">
              <w:rPr>
                <w:noProof/>
              </w:rPr>
              <w:t xml:space="preserve">, </w:t>
            </w:r>
            <w:r w:rsidR="00F00D27" w:rsidRPr="00000F97">
              <w:rPr>
                <w:highlight w:val="yellow"/>
              </w:rPr>
              <w:t>the UE shall calculate the SoR-MAC-I</w:t>
            </w:r>
            <w:r w:rsidR="00F00D27" w:rsidRPr="00000F97">
              <w:rPr>
                <w:highlight w:val="yellow"/>
                <w:vertAlign w:val="subscript"/>
              </w:rPr>
              <w:t>AUSF</w:t>
            </w:r>
            <w:r w:rsidR="00F00D27" w:rsidRPr="00000F97">
              <w:rPr>
                <w:highlight w:val="yellow"/>
              </w:rPr>
              <w:t xml:space="preserve"> in the same way as the AUSF</w:t>
            </w:r>
            <w:r w:rsidR="00F00D27" w:rsidRPr="00705173">
              <w:t xml:space="preserve"> (as specified in </w:t>
            </w:r>
            <w:r w:rsidR="00F00D27">
              <w:t>Annex</w:t>
            </w:r>
            <w:r w:rsidR="00F00D27" w:rsidRPr="00705173">
              <w:t xml:space="preserve"> </w:t>
            </w:r>
            <w:r w:rsidR="00F00D27">
              <w:t>A.17</w:t>
            </w:r>
            <w:r w:rsidR="00F00D27" w:rsidRPr="00705173">
              <w:t xml:space="preserve">) </w:t>
            </w:r>
            <w:r w:rsidR="00F00D27">
              <w:t xml:space="preserve">on the received Steering information, the </w:t>
            </w:r>
            <w:r w:rsidR="00F00D27">
              <w:rPr>
                <w:noProof/>
              </w:rPr>
              <w:t>Counter</w:t>
            </w:r>
            <w:r w:rsidR="00F00D27" w:rsidRPr="005879F5">
              <w:rPr>
                <w:noProof/>
                <w:vertAlign w:val="subscript"/>
              </w:rPr>
              <w:t>SoR</w:t>
            </w:r>
            <w:r w:rsidR="00F00D27">
              <w:t xml:space="preserve"> and the SoR header </w:t>
            </w:r>
            <w:r w:rsidR="00F00D27" w:rsidRPr="00705173">
              <w:t xml:space="preserve">and </w:t>
            </w:r>
            <w:r w:rsidR="00F00D27" w:rsidRPr="00000F97">
              <w:rPr>
                <w:highlight w:val="yellow"/>
              </w:rPr>
              <w:t>verifies whether it matches the SoR-MAC-I</w:t>
            </w:r>
            <w:r w:rsidR="00F00D27" w:rsidRPr="00000F97">
              <w:rPr>
                <w:highlight w:val="yellow"/>
                <w:vertAlign w:val="subscript"/>
              </w:rPr>
              <w:t>AUSF</w:t>
            </w:r>
            <w:r w:rsidR="00F00D27" w:rsidRPr="00000F97">
              <w:rPr>
                <w:highlight w:val="yellow"/>
              </w:rPr>
              <w:t xml:space="preserve"> value received in the </w:t>
            </w:r>
            <w:r w:rsidR="00F00D27" w:rsidRPr="00000F97">
              <w:rPr>
                <w:noProof/>
                <w:highlight w:val="yellow"/>
              </w:rPr>
              <w:t>DL NAS Transport message</w:t>
            </w:r>
            <w:r w:rsidR="00F00D27" w:rsidRPr="00FB1297">
              <w:t>.</w:t>
            </w:r>
          </w:p>
          <w:p w:rsidR="00F00D27" w:rsidRPr="005000B0" w:rsidRDefault="00F00D27" w:rsidP="00D67133">
            <w:pPr>
              <w:pStyle w:val="CRCoverPage"/>
              <w:spacing w:after="0"/>
              <w:ind w:left="100"/>
            </w:pPr>
          </w:p>
          <w:p w:rsidR="005000B0" w:rsidRDefault="005000B0" w:rsidP="005000B0">
            <w:pPr>
              <w:pStyle w:val="CRCoverPage"/>
              <w:spacing w:after="0"/>
              <w:ind w:left="100"/>
            </w:pPr>
            <w:r>
              <w:t>But, the TS24.501 considers only for during registration.</w:t>
            </w:r>
          </w:p>
          <w:p w:rsidR="005000B0" w:rsidRDefault="005000B0" w:rsidP="005000B0">
            <w:pPr>
              <w:pStyle w:val="CRCoverPage"/>
              <w:spacing w:after="0"/>
              <w:ind w:left="100"/>
            </w:pPr>
            <w:r>
              <w:t>So, “after registration case” should be added in TS24.501.</w:t>
            </w:r>
          </w:p>
          <w:p w:rsidR="00D67133" w:rsidRPr="00ED6AA8" w:rsidRDefault="005000B0" w:rsidP="005000B0">
            <w:pPr>
              <w:pStyle w:val="CRCoverPage"/>
              <w:spacing w:after="0"/>
              <w:ind w:left="100"/>
              <w:rPr>
                <w:noProof/>
                <w:lang w:eastAsia="ko-KR"/>
              </w:rPr>
            </w:pPr>
            <w:r w:rsidRPr="00ED6AA8">
              <w:rPr>
                <w:noProof/>
                <w:lang w:eastAsia="ko-KR"/>
              </w:rPr>
              <w:t xml:space="preserve"> </w:t>
            </w:r>
          </w:p>
        </w:tc>
      </w:tr>
      <w:tr w:rsidR="001E41F3" w:rsidTr="00547111">
        <w:tc>
          <w:tcPr>
            <w:tcW w:w="2694" w:type="dxa"/>
            <w:gridSpan w:val="2"/>
            <w:tcBorders>
              <w:left w:val="single" w:sz="4" w:space="0" w:color="auto"/>
            </w:tcBorders>
          </w:tcPr>
          <w:p w:rsidR="001E41F3" w:rsidRDefault="00EB233D">
            <w:pPr>
              <w:pStyle w:val="CRCoverPage"/>
              <w:spacing w:after="0"/>
              <w:rPr>
                <w:b/>
                <w:i/>
                <w:noProof/>
                <w:sz w:val="8"/>
                <w:szCs w:val="8"/>
                <w:lang w:eastAsia="ko-KR"/>
              </w:rPr>
            </w:pPr>
            <w:r>
              <w:rPr>
                <w:rFonts w:hint="eastAsia"/>
                <w:b/>
                <w:i/>
                <w:noProof/>
                <w:sz w:val="8"/>
                <w:szCs w:val="8"/>
                <w:lang w:eastAsia="ko-KR"/>
              </w:rPr>
              <w:t xml:space="preserve"> </w:t>
            </w:r>
          </w:p>
        </w:tc>
        <w:tc>
          <w:tcPr>
            <w:tcW w:w="6946" w:type="dxa"/>
            <w:gridSpan w:val="9"/>
            <w:tcBorders>
              <w:right w:val="single" w:sz="4" w:space="0" w:color="auto"/>
            </w:tcBorders>
          </w:tcPr>
          <w:p w:rsidR="001E41F3" w:rsidRPr="005000B0" w:rsidRDefault="001E41F3">
            <w:pPr>
              <w:pStyle w:val="CRCoverPage"/>
              <w:spacing w:after="0"/>
              <w:rPr>
                <w:noProof/>
                <w:sz w:val="8"/>
                <w:szCs w:val="8"/>
                <w:lang w:eastAsia="ko-KR"/>
              </w:rPr>
            </w:pPr>
          </w:p>
        </w:tc>
      </w:tr>
      <w:tr w:rsidR="001E41F3" w:rsidRPr="001C3D8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4A43" w:rsidRDefault="002B4A43" w:rsidP="002B4A43">
            <w:pPr>
              <w:pStyle w:val="CRCoverPage"/>
              <w:spacing w:after="0"/>
              <w:ind w:left="100"/>
              <w:rPr>
                <w:bCs/>
                <w:iCs/>
                <w:szCs w:val="22"/>
                <w:lang w:val="sv-SE" w:eastAsia="ko-KR"/>
              </w:rPr>
            </w:pPr>
          </w:p>
          <w:p w:rsidR="005000B0" w:rsidRDefault="005000B0" w:rsidP="005000B0">
            <w:pPr>
              <w:pStyle w:val="CRCoverPage"/>
              <w:spacing w:after="0"/>
              <w:ind w:left="100"/>
              <w:rPr>
                <w:noProof/>
                <w:lang w:val="sv-SE" w:eastAsia="ko-KR"/>
              </w:rPr>
            </w:pPr>
            <w:r w:rsidRPr="005000B0">
              <w:rPr>
                <w:noProof/>
                <w:lang w:eastAsia="ko-KR"/>
              </w:rPr>
              <w:t>The network can provide the SOR transparent container IE</w:t>
            </w:r>
            <w:r>
              <w:rPr>
                <w:noProof/>
                <w:lang w:eastAsia="ko-KR"/>
              </w:rPr>
              <w:t xml:space="preserve"> after the registration procedure to the UE in the DL NAS TRANSFORT message. The </w:t>
            </w:r>
            <w:r>
              <w:rPr>
                <w:noProof/>
                <w:lang w:eastAsia="ko-KR"/>
              </w:rPr>
              <w:lastRenderedPageBreak/>
              <w:t xml:space="preserve">SOR transparent container IE is intergrity protected by the HPLMN as specified </w:t>
            </w:r>
            <w:r w:rsidRPr="005000B0">
              <w:rPr>
                <w:rFonts w:hint="eastAsia"/>
                <w:noProof/>
                <w:lang w:eastAsia="ko-KR"/>
              </w:rPr>
              <w:t xml:space="preserve">in </w:t>
            </w:r>
            <w:r w:rsidRPr="005000B0">
              <w:rPr>
                <w:noProof/>
                <w:lang w:eastAsia="ko-KR"/>
              </w:rPr>
              <w:t>3GPP TS 33.501 [24].</w:t>
            </w:r>
          </w:p>
          <w:p w:rsidR="005000B0" w:rsidRPr="001C3D83" w:rsidRDefault="005000B0" w:rsidP="005000B0">
            <w:pPr>
              <w:pStyle w:val="CRCoverPage"/>
              <w:spacing w:after="0"/>
              <w:ind w:left="100"/>
              <w:rPr>
                <w:noProof/>
                <w:lang w:val="sv-SE" w:eastAsia="ko-KR"/>
              </w:rPr>
            </w:pPr>
          </w:p>
        </w:tc>
      </w:tr>
      <w:tr w:rsidR="001E41F3" w:rsidRPr="001C3D83" w:rsidTr="00547111">
        <w:tc>
          <w:tcPr>
            <w:tcW w:w="2694" w:type="dxa"/>
            <w:gridSpan w:val="2"/>
            <w:tcBorders>
              <w:left w:val="single" w:sz="4" w:space="0" w:color="auto"/>
            </w:tcBorders>
          </w:tcPr>
          <w:p w:rsidR="001E41F3" w:rsidRPr="001C3D83" w:rsidRDefault="001E41F3">
            <w:pPr>
              <w:pStyle w:val="CRCoverPage"/>
              <w:spacing w:after="0"/>
              <w:rPr>
                <w:b/>
                <w:i/>
                <w:noProof/>
                <w:sz w:val="8"/>
                <w:szCs w:val="8"/>
                <w:lang w:val="sv-SE"/>
              </w:rPr>
            </w:pPr>
          </w:p>
        </w:tc>
        <w:tc>
          <w:tcPr>
            <w:tcW w:w="6946" w:type="dxa"/>
            <w:gridSpan w:val="9"/>
            <w:tcBorders>
              <w:right w:val="single" w:sz="4" w:space="0" w:color="auto"/>
            </w:tcBorders>
          </w:tcPr>
          <w:p w:rsidR="001E41F3" w:rsidRPr="001C3D83" w:rsidRDefault="001E41F3">
            <w:pPr>
              <w:pStyle w:val="CRCoverPage"/>
              <w:spacing w:after="0"/>
              <w:rPr>
                <w:noProof/>
                <w:sz w:val="8"/>
                <w:szCs w:val="8"/>
                <w:lang w:val="sv-SE"/>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46A24" w:rsidRDefault="00646A24" w:rsidP="00F65D88">
            <w:pPr>
              <w:pStyle w:val="CRCoverPage"/>
              <w:spacing w:after="0"/>
              <w:ind w:left="100"/>
              <w:rPr>
                <w:noProof/>
                <w:lang w:eastAsia="ko-KR"/>
              </w:rPr>
            </w:pPr>
          </w:p>
          <w:p w:rsidR="00646A24" w:rsidRPr="00B1787C" w:rsidRDefault="00746058" w:rsidP="00B1787C">
            <w:pPr>
              <w:pStyle w:val="CRCoverPage"/>
              <w:spacing w:after="0"/>
              <w:ind w:left="100"/>
              <w:rPr>
                <w:rFonts w:eastAsia="SimSun"/>
                <w:lang w:eastAsia="zh-CN"/>
              </w:rPr>
            </w:pPr>
            <w:r>
              <w:rPr>
                <w:lang w:eastAsia="ko-KR"/>
              </w:rPr>
              <w:t xml:space="preserve">It is unclear </w:t>
            </w:r>
            <w:r w:rsidR="00000F97">
              <w:rPr>
                <w:lang w:eastAsia="ko-KR"/>
              </w:rPr>
              <w:t>how to verify integrity protection for DL NAS TRANSPORT message contained the SOR transparent container IE.</w:t>
            </w:r>
          </w:p>
          <w:p w:rsidR="00B1787C" w:rsidRPr="00F65D88" w:rsidRDefault="00B1787C" w:rsidP="00646A24">
            <w:pPr>
              <w:pStyle w:val="CRCoverPage"/>
              <w:spacing w:after="0"/>
              <w:ind w:left="100"/>
              <w:rPr>
                <w:noProof/>
                <w:lang w:eastAsia="ko-KR"/>
              </w:rPr>
            </w:pPr>
          </w:p>
        </w:tc>
      </w:tr>
      <w:tr w:rsidR="001E41F3" w:rsidTr="00547111">
        <w:tc>
          <w:tcPr>
            <w:tcW w:w="2694" w:type="dxa"/>
            <w:gridSpan w:val="2"/>
          </w:tcPr>
          <w:p w:rsidR="001E41F3" w:rsidRDefault="001E41F3">
            <w:pPr>
              <w:pStyle w:val="CRCoverPage"/>
              <w:spacing w:after="0"/>
              <w:rPr>
                <w:b/>
                <w:i/>
                <w:noProof/>
                <w:sz w:val="8"/>
                <w:szCs w:val="8"/>
                <w:lang w:eastAsia="ko-KR"/>
              </w:rPr>
            </w:pPr>
          </w:p>
        </w:tc>
        <w:tc>
          <w:tcPr>
            <w:tcW w:w="6946" w:type="dxa"/>
            <w:gridSpan w:val="9"/>
          </w:tcPr>
          <w:p w:rsidR="001E41F3" w:rsidRDefault="001E41F3">
            <w:pPr>
              <w:pStyle w:val="CRCoverPage"/>
              <w:spacing w:after="0"/>
              <w:rPr>
                <w:noProof/>
                <w:sz w:val="8"/>
                <w:szCs w:val="8"/>
                <w:lang w:eastAsia="ko-KR"/>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00D27" w:rsidP="00EC57A7">
            <w:pPr>
              <w:pStyle w:val="CRCoverPage"/>
              <w:spacing w:after="0"/>
              <w:ind w:left="100"/>
              <w:rPr>
                <w:noProof/>
                <w:lang w:eastAsia="ko-KR"/>
              </w:rPr>
            </w:pPr>
            <w:r>
              <w:rPr>
                <w:noProof/>
                <w:lang w:eastAsia="ko-KR"/>
              </w:rPr>
              <w:t>4.4.4.2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D14DB" w:rsidRDefault="00DD14DB" w:rsidP="00326CBE">
            <w:pPr>
              <w:pStyle w:val="CRCoverPage"/>
              <w:spacing w:after="0"/>
              <w:ind w:left="100"/>
              <w:rPr>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720A" w:rsidRDefault="007B720A" w:rsidP="008F4B8A">
            <w:pPr>
              <w:pStyle w:val="CRCoverPage"/>
              <w:spacing w:after="0"/>
              <w:rPr>
                <w:noProof/>
                <w:lang w:eastAsia="ko-KR"/>
              </w:rPr>
            </w:pPr>
            <w:r>
              <w:rPr>
                <w:noProof/>
                <w:lang w:eastAsia="ko-KR"/>
              </w:rPr>
              <w:t xml:space="preserve">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64661" w:rsidRDefault="00845349" w:rsidP="001F12BB">
      <w:pPr>
        <w:jc w:val="center"/>
        <w:rPr>
          <w:noProof/>
        </w:rPr>
      </w:pPr>
      <w:bookmarkStart w:id="3" w:name="_Toc20232700"/>
      <w:bookmarkStart w:id="4" w:name="_Toc20232433"/>
      <w:bookmarkStart w:id="5" w:name="_Toc27746519"/>
      <w:r w:rsidRPr="00DB12B9">
        <w:rPr>
          <w:noProof/>
          <w:highlight w:val="green"/>
        </w:rPr>
        <w:lastRenderedPageBreak/>
        <w:t xml:space="preserve">***** </w:t>
      </w:r>
      <w:r>
        <w:rPr>
          <w:noProof/>
          <w:highlight w:val="green"/>
        </w:rPr>
        <w:t>First</w:t>
      </w:r>
      <w:r w:rsidRPr="00DB12B9">
        <w:rPr>
          <w:noProof/>
          <w:highlight w:val="green"/>
        </w:rPr>
        <w:t xml:space="preserve"> change *****</w:t>
      </w:r>
      <w:bookmarkStart w:id="6" w:name="_Toc20232815"/>
      <w:bookmarkStart w:id="7" w:name="_Toc27746918"/>
      <w:bookmarkStart w:id="8" w:name="_Toc36213102"/>
      <w:bookmarkStart w:id="9" w:name="_Toc36657279"/>
    </w:p>
    <w:p w:rsidR="00F00D27" w:rsidRPr="003168A2" w:rsidRDefault="00F00D27" w:rsidP="00F00D27">
      <w:pPr>
        <w:pStyle w:val="4"/>
        <w:rPr>
          <w:lang w:val="en-US"/>
        </w:rPr>
      </w:pPr>
      <w:bookmarkStart w:id="10" w:name="_Toc20232418"/>
      <w:bookmarkStart w:id="11" w:name="_Toc27746504"/>
      <w:bookmarkStart w:id="12" w:name="_Toc36212684"/>
      <w:bookmarkStart w:id="13" w:name="_Toc36656861"/>
      <w:bookmarkStart w:id="14" w:name="_Toc45286522"/>
      <w:bookmarkStart w:id="15" w:name="_Toc51947789"/>
      <w:bookmarkStart w:id="16" w:name="_Toc51948881"/>
      <w:bookmarkEnd w:id="6"/>
      <w:bookmarkEnd w:id="7"/>
      <w:bookmarkEnd w:id="8"/>
      <w:bookmarkEnd w:id="9"/>
      <w:r w:rsidRPr="003168A2">
        <w:rPr>
          <w:lang w:val="en-US"/>
        </w:rPr>
        <w:t>4.4.</w:t>
      </w:r>
      <w:r>
        <w:rPr>
          <w:lang w:val="en-US"/>
        </w:rPr>
        <w:t>4.2</w:t>
      </w:r>
      <w:r w:rsidRPr="003168A2">
        <w:rPr>
          <w:lang w:val="en-US"/>
        </w:rPr>
        <w:tab/>
      </w:r>
      <w:r w:rsidRPr="00606424">
        <w:rPr>
          <w:lang w:val="en-US"/>
        </w:rPr>
        <w:t>Integrity checking of NAS signalling messages in the UE</w:t>
      </w:r>
      <w:bookmarkEnd w:id="10"/>
      <w:bookmarkEnd w:id="11"/>
      <w:bookmarkEnd w:id="12"/>
      <w:bookmarkEnd w:id="13"/>
      <w:bookmarkEnd w:id="14"/>
      <w:bookmarkEnd w:id="15"/>
      <w:bookmarkEnd w:id="16"/>
    </w:p>
    <w:p w:rsidR="00F00D27" w:rsidRDefault="00F00D27" w:rsidP="00F00D27">
      <w:r>
        <w:t>Except the messages listed below, no NAS signalling messages shall be processed by the receiving 5GMM entity in the UE or forwarded to the 5GSM entity, unless the network has established secure exchange of 5GS NAS messages for the NAS signalling connection:</w:t>
      </w:r>
    </w:p>
    <w:p w:rsidR="00F00D27" w:rsidRDefault="00F00D27" w:rsidP="00F00D27">
      <w:pPr>
        <w:pStyle w:val="B1"/>
      </w:pPr>
      <w:r>
        <w:t>a)</w:t>
      </w:r>
      <w:r>
        <w:tab/>
        <w:t>IDENTITY REQUEST (if requested identification parameter is SUCI);</w:t>
      </w:r>
    </w:p>
    <w:p w:rsidR="00F00D27" w:rsidRDefault="00F00D27" w:rsidP="00F00D27">
      <w:pPr>
        <w:pStyle w:val="B1"/>
      </w:pPr>
      <w:r>
        <w:t>b)</w:t>
      </w:r>
      <w:r>
        <w:tab/>
        <w:t>AUTHENTICATION REQUEST;</w:t>
      </w:r>
      <w:r w:rsidRPr="00C31E9F">
        <w:t xml:space="preserve"> </w:t>
      </w:r>
    </w:p>
    <w:p w:rsidR="00F00D27" w:rsidRDefault="00F00D27" w:rsidP="00F00D27">
      <w:pPr>
        <w:pStyle w:val="B1"/>
      </w:pPr>
      <w:r>
        <w:t>c)</w:t>
      </w:r>
      <w:r>
        <w:tab/>
      </w:r>
      <w:r w:rsidRPr="00C31E9F">
        <w:t>AUTHENTICATION RES</w:t>
      </w:r>
      <w:r>
        <w:t>ULT;</w:t>
      </w:r>
    </w:p>
    <w:p w:rsidR="00F00D27" w:rsidRDefault="00F00D27" w:rsidP="00F00D27">
      <w:pPr>
        <w:pStyle w:val="B1"/>
      </w:pPr>
      <w:r>
        <w:t>d)</w:t>
      </w:r>
      <w:r>
        <w:tab/>
        <w:t>AUTHENTICATION REJECT;</w:t>
      </w:r>
    </w:p>
    <w:p w:rsidR="00F00D27" w:rsidRDefault="00F00D27" w:rsidP="00F00D27">
      <w:pPr>
        <w:pStyle w:val="B1"/>
      </w:pPr>
      <w:r>
        <w:t>e)</w:t>
      </w:r>
      <w:r>
        <w:tab/>
        <w:t>REGISTRATION REJECT (</w:t>
      </w:r>
      <w:r>
        <w:rPr>
          <w:lang w:eastAsia="zh-CN"/>
        </w:rPr>
        <w:t>if</w:t>
      </w:r>
      <w:r>
        <w:t xml:space="preserve"> the </w:t>
      </w:r>
      <w:r>
        <w:rPr>
          <w:lang w:eastAsia="zh-CN"/>
        </w:rPr>
        <w:t xml:space="preserve">5GMM cause </w:t>
      </w:r>
      <w:r>
        <w:t>is</w:t>
      </w:r>
      <w:r w:rsidRPr="009C1F30">
        <w:t xml:space="preserve"> </w:t>
      </w:r>
      <w:r>
        <w:t>not #76);</w:t>
      </w:r>
    </w:p>
    <w:p w:rsidR="00F00D27" w:rsidRDefault="00F00D27" w:rsidP="00F00D27">
      <w:pPr>
        <w:pStyle w:val="B1"/>
      </w:pPr>
      <w:r>
        <w:t>f)</w:t>
      </w:r>
      <w:r>
        <w:tab/>
      </w:r>
      <w:r w:rsidRPr="007B1C04">
        <w:t>DEREGISTRATION</w:t>
      </w:r>
      <w:r>
        <w:t xml:space="preserve"> ACCEPT (for non switch off); and</w:t>
      </w:r>
    </w:p>
    <w:p w:rsidR="00F00D27" w:rsidRDefault="00F00D27" w:rsidP="00F00D27">
      <w:pPr>
        <w:pStyle w:val="B1"/>
      </w:pPr>
      <w:r>
        <w:t>g)</w:t>
      </w:r>
      <w:r>
        <w:tab/>
        <w:t>SERVICE REJECT (</w:t>
      </w:r>
      <w:r>
        <w:rPr>
          <w:lang w:eastAsia="zh-CN"/>
        </w:rPr>
        <w:t>if</w:t>
      </w:r>
      <w:r>
        <w:t xml:space="preserve"> the </w:t>
      </w:r>
      <w:r>
        <w:rPr>
          <w:lang w:eastAsia="zh-CN"/>
        </w:rPr>
        <w:t xml:space="preserve">5GMM cause </w:t>
      </w:r>
      <w:r>
        <w:t>is not #76).</w:t>
      </w:r>
    </w:p>
    <w:p w:rsidR="00F00D27" w:rsidRDefault="00F00D27" w:rsidP="00F00D27">
      <w:pPr>
        <w:pStyle w:val="NO"/>
      </w:pPr>
      <w:r>
        <w:t>NOTE:</w:t>
      </w:r>
      <w:r>
        <w:tab/>
        <w:t>These messages are accepted by the UE without integrity protection, as in certain situations they are sent by the network before security can be activated.</w:t>
      </w:r>
    </w:p>
    <w:p w:rsidR="00F00D27" w:rsidRDefault="00F00D27" w:rsidP="00F00D27">
      <w:r>
        <w:t>Integrity protection is never applied directly to 5GSM messages, but to the 5GMM message in which the 5GSM message is included.</w:t>
      </w:r>
    </w:p>
    <w:p w:rsidR="00F00D27" w:rsidRPr="003605FD" w:rsidRDefault="00F00D27" w:rsidP="00F00D27">
      <w:r>
        <w:t>The network can provide the SOR transparent container IE during the registration procedure to the UE in the REGISTRATION ACCEPT message</w:t>
      </w:r>
      <w:ins w:id="17" w:author="rev2" w:date="2020-11-05T11:19:00Z">
        <w:r>
          <w:t xml:space="preserve"> or after the registration procedure to the UE in the DL NAS T</w:t>
        </w:r>
      </w:ins>
      <w:ins w:id="18" w:author="rev2" w:date="2020-11-05T11:20:00Z">
        <w:r>
          <w:t>RANSFORT message</w:t>
        </w:r>
      </w:ins>
      <w:r>
        <w:t xml:space="preserve">. The SOR transparent container IE is integrity protected by the HPLMN as </w:t>
      </w:r>
      <w:r>
        <w:rPr>
          <w:rFonts w:hint="eastAsia"/>
          <w:lang w:eastAsia="zh-CN"/>
        </w:rPr>
        <w:t xml:space="preserve">specified in </w:t>
      </w:r>
      <w:r w:rsidRPr="00B06824">
        <w:t>3GPP</w:t>
      </w:r>
      <w:r>
        <w:t> </w:t>
      </w:r>
      <w:r w:rsidRPr="00B06824">
        <w:t>TS</w:t>
      </w:r>
      <w:r>
        <w:t> 33.501 [24].</w:t>
      </w:r>
    </w:p>
    <w:p w:rsidR="00F00D27" w:rsidRDefault="00F00D27" w:rsidP="00F00D27">
      <w:r>
        <w:t>Once the secure exchange of NAS messages has been established, the receiving 5GMM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subclause 5.4.2.5. If any NAS signalling message is received as not integrity protected even though the secure exchange of NAS messages has been established by the network, then the NAS shall discard this message.</w:t>
      </w:r>
    </w:p>
    <w:p w:rsidR="00420FDD" w:rsidRPr="00F63D92" w:rsidRDefault="00420FDD" w:rsidP="00DD0A36">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bookmarkEnd w:id="3"/>
    <w:bookmarkEnd w:id="4"/>
    <w:bookmarkEnd w:id="5"/>
    <w:p w:rsidR="00420FDD" w:rsidRPr="00751E78" w:rsidRDefault="00420FDD" w:rsidP="00420FDD">
      <w:pPr>
        <w:pStyle w:val="B1"/>
        <w:ind w:firstLine="0"/>
        <w:rPr>
          <w:noProof/>
        </w:rPr>
      </w:pPr>
    </w:p>
    <w:sectPr w:rsidR="00420FDD" w:rsidRPr="00751E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6051" w:rsidRDefault="000C6051">
      <w:r>
        <w:separator/>
      </w:r>
    </w:p>
  </w:endnote>
  <w:endnote w:type="continuationSeparator" w:id="0">
    <w:p w:rsidR="000C6051" w:rsidRDefault="000C6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6051" w:rsidRDefault="000C6051">
      <w:r>
        <w:separator/>
      </w:r>
    </w:p>
  </w:footnote>
  <w:footnote w:type="continuationSeparator" w:id="0">
    <w:p w:rsidR="000C6051" w:rsidRDefault="000C60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4282ACD"/>
    <w:multiLevelType w:val="hybridMultilevel"/>
    <w:tmpl w:val="5024E170"/>
    <w:lvl w:ilvl="0" w:tplc="E388952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6C4688"/>
    <w:multiLevelType w:val="hybridMultilevel"/>
    <w:tmpl w:val="7F0EB99C"/>
    <w:lvl w:ilvl="0" w:tplc="4CE8CB0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1AB6453"/>
    <w:multiLevelType w:val="hybridMultilevel"/>
    <w:tmpl w:val="EAA4559C"/>
    <w:lvl w:ilvl="0" w:tplc="B7CC88E4">
      <w:start w:val="1"/>
      <w:numFmt w:val="decimal"/>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2FD62D0"/>
    <w:multiLevelType w:val="hybridMultilevel"/>
    <w:tmpl w:val="4C28046A"/>
    <w:lvl w:ilvl="0" w:tplc="A5869180">
      <w:start w:val="3"/>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3F404356"/>
    <w:multiLevelType w:val="hybridMultilevel"/>
    <w:tmpl w:val="5EEC100C"/>
    <w:lvl w:ilvl="0" w:tplc="BD5CF88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3"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59FF6457"/>
    <w:multiLevelType w:val="hybridMultilevel"/>
    <w:tmpl w:val="3876639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15:restartNumberingAfterBreak="0">
    <w:nsid w:val="5D9B552D"/>
    <w:multiLevelType w:val="hybridMultilevel"/>
    <w:tmpl w:val="9DBCADA8"/>
    <w:lvl w:ilvl="0" w:tplc="3D6CD9B6">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6"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7A3216A"/>
    <w:multiLevelType w:val="hybridMultilevel"/>
    <w:tmpl w:val="79541A84"/>
    <w:lvl w:ilvl="0" w:tplc="F4AE467C">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8"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9"/>
  </w:num>
  <w:num w:numId="5">
    <w:abstractNumId w:val="19"/>
  </w:num>
  <w:num w:numId="6">
    <w:abstractNumId w:val="11"/>
  </w:num>
  <w:num w:numId="7">
    <w:abstractNumId w:val="50"/>
  </w:num>
  <w:num w:numId="8">
    <w:abstractNumId w:val="21"/>
  </w:num>
  <w:num w:numId="9">
    <w:abstractNumId w:val="39"/>
  </w:num>
  <w:num w:numId="10">
    <w:abstractNumId w:val="17"/>
  </w:num>
  <w:num w:numId="11">
    <w:abstractNumId w:val="42"/>
  </w:num>
  <w:num w:numId="12">
    <w:abstractNumId w:val="18"/>
  </w:num>
  <w:num w:numId="13">
    <w:abstractNumId w:val="25"/>
  </w:num>
  <w:num w:numId="14">
    <w:abstractNumId w:val="36"/>
  </w:num>
  <w:num w:numId="15">
    <w:abstractNumId w:val="20"/>
  </w:num>
  <w:num w:numId="16">
    <w:abstractNumId w:val="33"/>
  </w:num>
  <w:num w:numId="17">
    <w:abstractNumId w:val="34"/>
  </w:num>
  <w:num w:numId="18">
    <w:abstractNumId w:val="2"/>
  </w:num>
  <w:num w:numId="19">
    <w:abstractNumId w:val="1"/>
  </w:num>
  <w:num w:numId="20">
    <w:abstractNumId w:val="0"/>
  </w:num>
  <w:num w:numId="21">
    <w:abstractNumId w:val="31"/>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9"/>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30"/>
  </w:num>
  <w:num w:numId="26">
    <w:abstractNumId w:val="15"/>
  </w:num>
  <w:num w:numId="27">
    <w:abstractNumId w:val="24"/>
  </w:num>
  <w:num w:numId="28">
    <w:abstractNumId w:val="23"/>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5"/>
  </w:num>
  <w:num w:numId="31">
    <w:abstractNumId w:val="46"/>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6"/>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num>
  <w:num w:numId="39">
    <w:abstractNumId w:val="43"/>
  </w:num>
  <w:num w:numId="40">
    <w:abstractNumId w:val="48"/>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7"/>
  </w:num>
  <w:num w:numId="49">
    <w:abstractNumId w:val="40"/>
  </w:num>
  <w:num w:numId="50">
    <w:abstractNumId w:val="41"/>
  </w:num>
  <w:num w:numId="51">
    <w:abstractNumId w:val="44"/>
  </w:num>
  <w:num w:numId="52">
    <w:abstractNumId w:val="47"/>
  </w:num>
  <w:num w:numId="53">
    <w:abstractNumId w:val="32"/>
  </w:num>
  <w:num w:numId="54">
    <w:abstractNumId w:val="22"/>
  </w:num>
  <w:num w:numId="55">
    <w:abstractNumId w:val="37"/>
  </w:num>
  <w:num w:numId="56">
    <w:abstractNumId w:val="45"/>
  </w:num>
  <w:num w:numId="57">
    <w:abstractNumId w:val="14"/>
  </w:num>
  <w:num w:numId="58">
    <w:abstractNumId w:val="26"/>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7"/>
    <w:rsid w:val="00007472"/>
    <w:rsid w:val="000153C6"/>
    <w:rsid w:val="00022E4A"/>
    <w:rsid w:val="000730CD"/>
    <w:rsid w:val="000836D2"/>
    <w:rsid w:val="000860E8"/>
    <w:rsid w:val="000A6394"/>
    <w:rsid w:val="000B7FED"/>
    <w:rsid w:val="000C038A"/>
    <w:rsid w:val="000C5C38"/>
    <w:rsid w:val="000C6051"/>
    <w:rsid w:val="000C6598"/>
    <w:rsid w:val="000E5D0D"/>
    <w:rsid w:val="001219D1"/>
    <w:rsid w:val="00134E61"/>
    <w:rsid w:val="0013540A"/>
    <w:rsid w:val="00140357"/>
    <w:rsid w:val="00145D43"/>
    <w:rsid w:val="001539CC"/>
    <w:rsid w:val="001565D2"/>
    <w:rsid w:val="00164661"/>
    <w:rsid w:val="0019043D"/>
    <w:rsid w:val="00192C46"/>
    <w:rsid w:val="0019365B"/>
    <w:rsid w:val="0019390A"/>
    <w:rsid w:val="001A08B3"/>
    <w:rsid w:val="001A7B60"/>
    <w:rsid w:val="001B52F0"/>
    <w:rsid w:val="001B7A65"/>
    <w:rsid w:val="001C3D83"/>
    <w:rsid w:val="001C6110"/>
    <w:rsid w:val="001C7052"/>
    <w:rsid w:val="001E41F3"/>
    <w:rsid w:val="001F12BB"/>
    <w:rsid w:val="00201340"/>
    <w:rsid w:val="00225DD8"/>
    <w:rsid w:val="00227FB0"/>
    <w:rsid w:val="00230574"/>
    <w:rsid w:val="00236DAE"/>
    <w:rsid w:val="0026004D"/>
    <w:rsid w:val="002640DD"/>
    <w:rsid w:val="00275D12"/>
    <w:rsid w:val="00284FEB"/>
    <w:rsid w:val="002860C4"/>
    <w:rsid w:val="00292585"/>
    <w:rsid w:val="0029424A"/>
    <w:rsid w:val="002B4A43"/>
    <w:rsid w:val="002B5741"/>
    <w:rsid w:val="00305409"/>
    <w:rsid w:val="00322932"/>
    <w:rsid w:val="00326CBE"/>
    <w:rsid w:val="003473F5"/>
    <w:rsid w:val="0035529E"/>
    <w:rsid w:val="00357B8F"/>
    <w:rsid w:val="003609EF"/>
    <w:rsid w:val="0036231A"/>
    <w:rsid w:val="00374DD4"/>
    <w:rsid w:val="00382EFB"/>
    <w:rsid w:val="003B7727"/>
    <w:rsid w:val="003C5C50"/>
    <w:rsid w:val="003D2428"/>
    <w:rsid w:val="003D365B"/>
    <w:rsid w:val="003E1A36"/>
    <w:rsid w:val="00407C47"/>
    <w:rsid w:val="00410371"/>
    <w:rsid w:val="00420FDD"/>
    <w:rsid w:val="004242F1"/>
    <w:rsid w:val="00424662"/>
    <w:rsid w:val="00430163"/>
    <w:rsid w:val="00440074"/>
    <w:rsid w:val="00454567"/>
    <w:rsid w:val="00467C19"/>
    <w:rsid w:val="0048388E"/>
    <w:rsid w:val="00494D52"/>
    <w:rsid w:val="004A5536"/>
    <w:rsid w:val="004A7C17"/>
    <w:rsid w:val="004B75B7"/>
    <w:rsid w:val="004C0D6F"/>
    <w:rsid w:val="004C37C5"/>
    <w:rsid w:val="004D6046"/>
    <w:rsid w:val="004E0655"/>
    <w:rsid w:val="004E703F"/>
    <w:rsid w:val="005000B0"/>
    <w:rsid w:val="00504DBB"/>
    <w:rsid w:val="0051580D"/>
    <w:rsid w:val="005370C3"/>
    <w:rsid w:val="00547111"/>
    <w:rsid w:val="005515D1"/>
    <w:rsid w:val="00573A4B"/>
    <w:rsid w:val="00592D74"/>
    <w:rsid w:val="005B0A98"/>
    <w:rsid w:val="005B2E8B"/>
    <w:rsid w:val="005E2C44"/>
    <w:rsid w:val="00615DB2"/>
    <w:rsid w:val="00621188"/>
    <w:rsid w:val="00622209"/>
    <w:rsid w:val="006257ED"/>
    <w:rsid w:val="00631ED2"/>
    <w:rsid w:val="00646A24"/>
    <w:rsid w:val="00660435"/>
    <w:rsid w:val="00673364"/>
    <w:rsid w:val="00677785"/>
    <w:rsid w:val="00681DC7"/>
    <w:rsid w:val="00695808"/>
    <w:rsid w:val="006B46FB"/>
    <w:rsid w:val="006B545D"/>
    <w:rsid w:val="006C4EB5"/>
    <w:rsid w:val="006D6058"/>
    <w:rsid w:val="006E21FB"/>
    <w:rsid w:val="00703605"/>
    <w:rsid w:val="00734232"/>
    <w:rsid w:val="00746058"/>
    <w:rsid w:val="0075180D"/>
    <w:rsid w:val="00751E78"/>
    <w:rsid w:val="0076036A"/>
    <w:rsid w:val="00775BC0"/>
    <w:rsid w:val="0078374F"/>
    <w:rsid w:val="00792342"/>
    <w:rsid w:val="007977A8"/>
    <w:rsid w:val="007B3EFD"/>
    <w:rsid w:val="007B512A"/>
    <w:rsid w:val="007B720A"/>
    <w:rsid w:val="007C2097"/>
    <w:rsid w:val="007D6A07"/>
    <w:rsid w:val="007F39D8"/>
    <w:rsid w:val="007F7259"/>
    <w:rsid w:val="007F7FFD"/>
    <w:rsid w:val="008040A8"/>
    <w:rsid w:val="00824FDE"/>
    <w:rsid w:val="008279FA"/>
    <w:rsid w:val="00845349"/>
    <w:rsid w:val="00857EF2"/>
    <w:rsid w:val="008626E7"/>
    <w:rsid w:val="00870EE7"/>
    <w:rsid w:val="00873B97"/>
    <w:rsid w:val="008863B9"/>
    <w:rsid w:val="008A45A6"/>
    <w:rsid w:val="008C2A4F"/>
    <w:rsid w:val="008E1532"/>
    <w:rsid w:val="008F4B8A"/>
    <w:rsid w:val="008F686C"/>
    <w:rsid w:val="008F7DBD"/>
    <w:rsid w:val="00911A1D"/>
    <w:rsid w:val="009148DE"/>
    <w:rsid w:val="00927C95"/>
    <w:rsid w:val="00941E30"/>
    <w:rsid w:val="009574A6"/>
    <w:rsid w:val="009777D9"/>
    <w:rsid w:val="00991A1F"/>
    <w:rsid w:val="00991B62"/>
    <w:rsid w:val="00991B88"/>
    <w:rsid w:val="009A34BC"/>
    <w:rsid w:val="009A3DFD"/>
    <w:rsid w:val="009A5753"/>
    <w:rsid w:val="009A579D"/>
    <w:rsid w:val="009E3297"/>
    <w:rsid w:val="009E594C"/>
    <w:rsid w:val="009F734F"/>
    <w:rsid w:val="00A246B6"/>
    <w:rsid w:val="00A27E23"/>
    <w:rsid w:val="00A47E70"/>
    <w:rsid w:val="00A50CF0"/>
    <w:rsid w:val="00A66FAD"/>
    <w:rsid w:val="00A7671C"/>
    <w:rsid w:val="00A82E1D"/>
    <w:rsid w:val="00AA2CBC"/>
    <w:rsid w:val="00AC0EE3"/>
    <w:rsid w:val="00AC5820"/>
    <w:rsid w:val="00AD1CD8"/>
    <w:rsid w:val="00AE2E76"/>
    <w:rsid w:val="00AE61C1"/>
    <w:rsid w:val="00AF4084"/>
    <w:rsid w:val="00B0053C"/>
    <w:rsid w:val="00B075E0"/>
    <w:rsid w:val="00B137A4"/>
    <w:rsid w:val="00B1787C"/>
    <w:rsid w:val="00B258BB"/>
    <w:rsid w:val="00B44FAD"/>
    <w:rsid w:val="00B67B97"/>
    <w:rsid w:val="00B968C8"/>
    <w:rsid w:val="00BA3EC5"/>
    <w:rsid w:val="00BA51D9"/>
    <w:rsid w:val="00BB02F5"/>
    <w:rsid w:val="00BB5DFC"/>
    <w:rsid w:val="00BD279D"/>
    <w:rsid w:val="00BD4B3F"/>
    <w:rsid w:val="00BD574C"/>
    <w:rsid w:val="00BD5FE6"/>
    <w:rsid w:val="00BD6BB8"/>
    <w:rsid w:val="00C02A2D"/>
    <w:rsid w:val="00C13A75"/>
    <w:rsid w:val="00C24875"/>
    <w:rsid w:val="00C41CDD"/>
    <w:rsid w:val="00C523E3"/>
    <w:rsid w:val="00C60AB1"/>
    <w:rsid w:val="00C66BA2"/>
    <w:rsid w:val="00C83BDE"/>
    <w:rsid w:val="00C90A62"/>
    <w:rsid w:val="00C95985"/>
    <w:rsid w:val="00CA3B64"/>
    <w:rsid w:val="00CC1DD0"/>
    <w:rsid w:val="00CC5026"/>
    <w:rsid w:val="00CC68D0"/>
    <w:rsid w:val="00CD13F4"/>
    <w:rsid w:val="00CF4658"/>
    <w:rsid w:val="00CF78C8"/>
    <w:rsid w:val="00D03F9A"/>
    <w:rsid w:val="00D06D51"/>
    <w:rsid w:val="00D13E88"/>
    <w:rsid w:val="00D24991"/>
    <w:rsid w:val="00D33BB2"/>
    <w:rsid w:val="00D50255"/>
    <w:rsid w:val="00D558B0"/>
    <w:rsid w:val="00D66520"/>
    <w:rsid w:val="00D67133"/>
    <w:rsid w:val="00D83C06"/>
    <w:rsid w:val="00DA41FD"/>
    <w:rsid w:val="00DC51BB"/>
    <w:rsid w:val="00DC7FE8"/>
    <w:rsid w:val="00DD0A36"/>
    <w:rsid w:val="00DD14DB"/>
    <w:rsid w:val="00DD2310"/>
    <w:rsid w:val="00DE34CF"/>
    <w:rsid w:val="00E13F3D"/>
    <w:rsid w:val="00E24E29"/>
    <w:rsid w:val="00E32D32"/>
    <w:rsid w:val="00E34898"/>
    <w:rsid w:val="00E54EC9"/>
    <w:rsid w:val="00E709A0"/>
    <w:rsid w:val="00E905F1"/>
    <w:rsid w:val="00EB09B7"/>
    <w:rsid w:val="00EB233D"/>
    <w:rsid w:val="00EC57A7"/>
    <w:rsid w:val="00ED6AA8"/>
    <w:rsid w:val="00EE0A54"/>
    <w:rsid w:val="00EE7D7C"/>
    <w:rsid w:val="00F00D27"/>
    <w:rsid w:val="00F248F0"/>
    <w:rsid w:val="00F25D98"/>
    <w:rsid w:val="00F30019"/>
    <w:rsid w:val="00F300FB"/>
    <w:rsid w:val="00F3160A"/>
    <w:rsid w:val="00F5585B"/>
    <w:rsid w:val="00F603F6"/>
    <w:rsid w:val="00F65D88"/>
    <w:rsid w:val="00F972FE"/>
    <w:rsid w:val="00FA771F"/>
    <w:rsid w:val="00FB6386"/>
    <w:rsid w:val="00FD3D21"/>
    <w:rsid w:val="00FE5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845349"/>
    <w:rPr>
      <w:rFonts w:ascii="Times New Roman" w:hAnsi="Times New Roman"/>
      <w:lang w:val="en-GB" w:eastAsia="en-US"/>
    </w:rPr>
  </w:style>
  <w:style w:type="character" w:customStyle="1" w:styleId="EditorsNoteChar">
    <w:name w:val="Editor's Note Char"/>
    <w:aliases w:val="EN Char"/>
    <w:link w:val="EditorsNote"/>
    <w:rsid w:val="00845349"/>
    <w:rPr>
      <w:rFonts w:ascii="Times New Roman" w:hAnsi="Times New Roman"/>
      <w:color w:val="FF0000"/>
      <w:lang w:val="en-GB" w:eastAsia="en-US"/>
    </w:rPr>
  </w:style>
  <w:style w:type="character" w:customStyle="1" w:styleId="NOZchn">
    <w:name w:val="NO Zchn"/>
    <w:link w:val="NO"/>
    <w:qFormat/>
    <w:rsid w:val="00BD574C"/>
    <w:rPr>
      <w:rFonts w:ascii="Times New Roman" w:hAnsi="Times New Roman"/>
      <w:lang w:val="en-GB" w:eastAsia="en-US"/>
    </w:rPr>
  </w:style>
  <w:style w:type="character" w:customStyle="1" w:styleId="B2Char">
    <w:name w:val="B2 Char"/>
    <w:link w:val="B2"/>
    <w:rsid w:val="00BD574C"/>
    <w:rPr>
      <w:rFonts w:ascii="Times New Roman" w:hAnsi="Times New Roman"/>
      <w:lang w:val="en-GB" w:eastAsia="en-US"/>
    </w:rPr>
  </w:style>
  <w:style w:type="character" w:customStyle="1" w:styleId="1Char">
    <w:name w:val="제목 1 Char"/>
    <w:link w:val="1"/>
    <w:rsid w:val="003D2428"/>
    <w:rPr>
      <w:rFonts w:ascii="Arial" w:hAnsi="Arial"/>
      <w:sz w:val="36"/>
      <w:lang w:val="en-GB" w:eastAsia="en-US"/>
    </w:rPr>
  </w:style>
  <w:style w:type="character" w:customStyle="1" w:styleId="2Char">
    <w:name w:val="제목 2 Char"/>
    <w:link w:val="2"/>
    <w:rsid w:val="003D2428"/>
    <w:rPr>
      <w:rFonts w:ascii="Arial" w:hAnsi="Arial"/>
      <w:sz w:val="32"/>
      <w:lang w:val="en-GB" w:eastAsia="en-US"/>
    </w:rPr>
  </w:style>
  <w:style w:type="character" w:customStyle="1" w:styleId="3Char">
    <w:name w:val="제목 3 Char"/>
    <w:link w:val="3"/>
    <w:rsid w:val="003D2428"/>
    <w:rPr>
      <w:rFonts w:ascii="Arial" w:hAnsi="Arial"/>
      <w:sz w:val="28"/>
      <w:lang w:val="en-GB" w:eastAsia="en-US"/>
    </w:rPr>
  </w:style>
  <w:style w:type="character" w:customStyle="1" w:styleId="4Char">
    <w:name w:val="제목 4 Char"/>
    <w:link w:val="4"/>
    <w:rsid w:val="003D2428"/>
    <w:rPr>
      <w:rFonts w:ascii="Arial" w:hAnsi="Arial"/>
      <w:sz w:val="24"/>
      <w:lang w:val="en-GB" w:eastAsia="en-US"/>
    </w:rPr>
  </w:style>
  <w:style w:type="character" w:customStyle="1" w:styleId="5Char">
    <w:name w:val="제목 5 Char"/>
    <w:link w:val="5"/>
    <w:rsid w:val="003D2428"/>
    <w:rPr>
      <w:rFonts w:ascii="Arial" w:hAnsi="Arial"/>
      <w:sz w:val="22"/>
      <w:lang w:val="en-GB" w:eastAsia="en-US"/>
    </w:rPr>
  </w:style>
  <w:style w:type="character" w:customStyle="1" w:styleId="6Char">
    <w:name w:val="제목 6 Char"/>
    <w:link w:val="6"/>
    <w:rsid w:val="003D2428"/>
    <w:rPr>
      <w:rFonts w:ascii="Arial" w:hAnsi="Arial"/>
      <w:lang w:val="en-GB" w:eastAsia="en-US"/>
    </w:rPr>
  </w:style>
  <w:style w:type="character" w:customStyle="1" w:styleId="7Char">
    <w:name w:val="제목 7 Char"/>
    <w:link w:val="7"/>
    <w:rsid w:val="003D2428"/>
    <w:rPr>
      <w:rFonts w:ascii="Arial" w:hAnsi="Arial"/>
      <w:lang w:val="en-GB" w:eastAsia="en-US"/>
    </w:rPr>
  </w:style>
  <w:style w:type="character" w:customStyle="1" w:styleId="Char">
    <w:name w:val="머리글 Char"/>
    <w:link w:val="a4"/>
    <w:locked/>
    <w:rsid w:val="003D2428"/>
    <w:rPr>
      <w:rFonts w:ascii="Arial" w:hAnsi="Arial"/>
      <w:b/>
      <w:noProof/>
      <w:sz w:val="18"/>
      <w:lang w:val="en-GB" w:eastAsia="en-US"/>
    </w:rPr>
  </w:style>
  <w:style w:type="character" w:customStyle="1" w:styleId="Char1">
    <w:name w:val="바닥글 Char"/>
    <w:link w:val="a9"/>
    <w:locked/>
    <w:rsid w:val="003D2428"/>
    <w:rPr>
      <w:rFonts w:ascii="Arial" w:hAnsi="Arial"/>
      <w:b/>
      <w:i/>
      <w:noProof/>
      <w:sz w:val="18"/>
      <w:lang w:val="en-GB" w:eastAsia="en-US"/>
    </w:rPr>
  </w:style>
  <w:style w:type="character" w:customStyle="1" w:styleId="PLChar">
    <w:name w:val="PL Char"/>
    <w:link w:val="PL"/>
    <w:qFormat/>
    <w:locked/>
    <w:rsid w:val="003D2428"/>
    <w:rPr>
      <w:rFonts w:ascii="Courier New" w:hAnsi="Courier New"/>
      <w:noProof/>
      <w:sz w:val="16"/>
      <w:lang w:val="en-GB" w:eastAsia="en-US"/>
    </w:rPr>
  </w:style>
  <w:style w:type="character" w:customStyle="1" w:styleId="TALChar">
    <w:name w:val="TAL Char"/>
    <w:link w:val="TAL"/>
    <w:rsid w:val="003D2428"/>
    <w:rPr>
      <w:rFonts w:ascii="Arial" w:hAnsi="Arial"/>
      <w:sz w:val="18"/>
      <w:lang w:val="en-GB" w:eastAsia="en-US"/>
    </w:rPr>
  </w:style>
  <w:style w:type="character" w:customStyle="1" w:styleId="TACChar">
    <w:name w:val="TAC Char"/>
    <w:link w:val="TAC"/>
    <w:locked/>
    <w:rsid w:val="003D2428"/>
    <w:rPr>
      <w:rFonts w:ascii="Arial" w:hAnsi="Arial"/>
      <w:sz w:val="18"/>
      <w:lang w:val="en-GB" w:eastAsia="en-US"/>
    </w:rPr>
  </w:style>
  <w:style w:type="character" w:customStyle="1" w:styleId="TAHCar">
    <w:name w:val="TAH Car"/>
    <w:link w:val="TAH"/>
    <w:rsid w:val="003D2428"/>
    <w:rPr>
      <w:rFonts w:ascii="Arial" w:hAnsi="Arial"/>
      <w:b/>
      <w:sz w:val="18"/>
      <w:lang w:val="en-GB" w:eastAsia="en-US"/>
    </w:rPr>
  </w:style>
  <w:style w:type="character" w:customStyle="1" w:styleId="EXCar">
    <w:name w:val="EX Car"/>
    <w:link w:val="EX"/>
    <w:qFormat/>
    <w:rsid w:val="003D2428"/>
    <w:rPr>
      <w:rFonts w:ascii="Times New Roman" w:hAnsi="Times New Roman"/>
      <w:lang w:val="en-GB" w:eastAsia="en-US"/>
    </w:rPr>
  </w:style>
  <w:style w:type="character" w:customStyle="1" w:styleId="THChar">
    <w:name w:val="TH Char"/>
    <w:link w:val="TH"/>
    <w:qFormat/>
    <w:rsid w:val="003D2428"/>
    <w:rPr>
      <w:rFonts w:ascii="Arial" w:hAnsi="Arial"/>
      <w:b/>
      <w:lang w:val="en-GB" w:eastAsia="en-US"/>
    </w:rPr>
  </w:style>
  <w:style w:type="character" w:customStyle="1" w:styleId="TANChar">
    <w:name w:val="TAN Char"/>
    <w:link w:val="TAN"/>
    <w:locked/>
    <w:rsid w:val="003D2428"/>
    <w:rPr>
      <w:rFonts w:ascii="Arial" w:hAnsi="Arial"/>
      <w:sz w:val="18"/>
      <w:lang w:val="en-GB" w:eastAsia="en-US"/>
    </w:rPr>
  </w:style>
  <w:style w:type="character" w:customStyle="1" w:styleId="TFChar">
    <w:name w:val="TF Char"/>
    <w:link w:val="TF"/>
    <w:locked/>
    <w:rsid w:val="003D2428"/>
    <w:rPr>
      <w:rFonts w:ascii="Arial" w:hAnsi="Arial"/>
      <w:b/>
      <w:lang w:val="en-GB" w:eastAsia="en-US"/>
    </w:rPr>
  </w:style>
  <w:style w:type="paragraph" w:customStyle="1" w:styleId="TAJ">
    <w:name w:val="TAJ"/>
    <w:basedOn w:val="TH"/>
    <w:rsid w:val="003D2428"/>
    <w:rPr>
      <w:rFonts w:eastAsia="SimSun"/>
      <w:lang w:eastAsia="x-none"/>
    </w:rPr>
  </w:style>
  <w:style w:type="paragraph" w:customStyle="1" w:styleId="Guidance">
    <w:name w:val="Guidance"/>
    <w:basedOn w:val="a"/>
    <w:rsid w:val="003D2428"/>
    <w:rPr>
      <w:rFonts w:eastAsia="SimSun"/>
      <w:i/>
      <w:color w:val="0000FF"/>
    </w:rPr>
  </w:style>
  <w:style w:type="character" w:customStyle="1" w:styleId="Char3">
    <w:name w:val="풍선 도움말 텍스트 Char"/>
    <w:link w:val="ae"/>
    <w:rsid w:val="003D2428"/>
    <w:rPr>
      <w:rFonts w:ascii="Tahoma" w:hAnsi="Tahoma" w:cs="Tahoma"/>
      <w:sz w:val="16"/>
      <w:szCs w:val="16"/>
      <w:lang w:val="en-GB" w:eastAsia="en-US"/>
    </w:rPr>
  </w:style>
  <w:style w:type="character" w:customStyle="1" w:styleId="Char0">
    <w:name w:val="각주 텍스트 Char"/>
    <w:link w:val="a6"/>
    <w:rsid w:val="003D2428"/>
    <w:rPr>
      <w:rFonts w:ascii="Times New Roman" w:hAnsi="Times New Roman"/>
      <w:sz w:val="16"/>
      <w:lang w:val="en-GB" w:eastAsia="en-US"/>
    </w:rPr>
  </w:style>
  <w:style w:type="paragraph" w:styleId="af1">
    <w:name w:val="index heading"/>
    <w:basedOn w:val="a"/>
    <w:next w:val="a"/>
    <w:rsid w:val="003D2428"/>
    <w:pPr>
      <w:pBdr>
        <w:top w:val="single" w:sz="12" w:space="0" w:color="auto"/>
      </w:pBdr>
      <w:spacing w:before="360" w:after="240"/>
    </w:pPr>
    <w:rPr>
      <w:rFonts w:eastAsia="SimSun"/>
      <w:b/>
      <w:i/>
      <w:sz w:val="26"/>
      <w:lang w:eastAsia="zh-CN"/>
    </w:rPr>
  </w:style>
  <w:style w:type="paragraph" w:customStyle="1" w:styleId="INDENT1">
    <w:name w:val="INDENT1"/>
    <w:basedOn w:val="a"/>
    <w:rsid w:val="003D2428"/>
    <w:pPr>
      <w:ind w:left="851"/>
    </w:pPr>
    <w:rPr>
      <w:rFonts w:eastAsia="SimSun"/>
      <w:lang w:eastAsia="zh-CN"/>
    </w:rPr>
  </w:style>
  <w:style w:type="paragraph" w:customStyle="1" w:styleId="INDENT2">
    <w:name w:val="INDENT2"/>
    <w:basedOn w:val="a"/>
    <w:rsid w:val="003D2428"/>
    <w:pPr>
      <w:ind w:left="1135" w:hanging="284"/>
    </w:pPr>
    <w:rPr>
      <w:rFonts w:eastAsia="SimSun"/>
      <w:lang w:eastAsia="zh-CN"/>
    </w:rPr>
  </w:style>
  <w:style w:type="paragraph" w:customStyle="1" w:styleId="INDENT3">
    <w:name w:val="INDENT3"/>
    <w:basedOn w:val="a"/>
    <w:rsid w:val="003D2428"/>
    <w:pPr>
      <w:ind w:left="1701" w:hanging="567"/>
    </w:pPr>
    <w:rPr>
      <w:rFonts w:eastAsia="SimSun"/>
      <w:lang w:eastAsia="zh-CN"/>
    </w:rPr>
  </w:style>
  <w:style w:type="paragraph" w:customStyle="1" w:styleId="FigureTitle">
    <w:name w:val="Figure_Title"/>
    <w:basedOn w:val="a"/>
    <w:next w:val="a"/>
    <w:rsid w:val="003D242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D2428"/>
    <w:pPr>
      <w:keepNext/>
      <w:keepLines/>
      <w:spacing w:before="240"/>
      <w:ind w:left="1418"/>
    </w:pPr>
    <w:rPr>
      <w:rFonts w:ascii="Arial" w:eastAsia="SimSun" w:hAnsi="Arial"/>
      <w:b/>
      <w:sz w:val="36"/>
      <w:lang w:val="en-US" w:eastAsia="zh-CN"/>
    </w:rPr>
  </w:style>
  <w:style w:type="paragraph" w:styleId="af2">
    <w:name w:val="caption"/>
    <w:basedOn w:val="a"/>
    <w:next w:val="a"/>
    <w:qFormat/>
    <w:rsid w:val="003D2428"/>
    <w:pPr>
      <w:spacing w:before="120" w:after="120"/>
    </w:pPr>
    <w:rPr>
      <w:rFonts w:eastAsia="SimSun"/>
      <w:b/>
      <w:lang w:eastAsia="zh-CN"/>
    </w:rPr>
  </w:style>
  <w:style w:type="character" w:customStyle="1" w:styleId="Char5">
    <w:name w:val="문서 구조 Char"/>
    <w:link w:val="af0"/>
    <w:rsid w:val="003D2428"/>
    <w:rPr>
      <w:rFonts w:ascii="Tahoma" w:hAnsi="Tahoma" w:cs="Tahoma"/>
      <w:shd w:val="clear" w:color="auto" w:fill="000080"/>
      <w:lang w:val="en-GB" w:eastAsia="en-US"/>
    </w:rPr>
  </w:style>
  <w:style w:type="paragraph" w:styleId="af3">
    <w:name w:val="Plain Text"/>
    <w:basedOn w:val="a"/>
    <w:link w:val="Char6"/>
    <w:rsid w:val="003D2428"/>
    <w:rPr>
      <w:rFonts w:ascii="Courier New" w:eastAsia="Times New Roman" w:hAnsi="Courier New"/>
      <w:lang w:val="nb-NO" w:eastAsia="zh-CN"/>
    </w:rPr>
  </w:style>
  <w:style w:type="character" w:customStyle="1" w:styleId="Char6">
    <w:name w:val="글자만 Char"/>
    <w:basedOn w:val="a0"/>
    <w:link w:val="af3"/>
    <w:rsid w:val="003D2428"/>
    <w:rPr>
      <w:rFonts w:ascii="Courier New" w:eastAsia="Times New Roman" w:hAnsi="Courier New"/>
      <w:lang w:val="nb-NO" w:eastAsia="zh-CN"/>
    </w:rPr>
  </w:style>
  <w:style w:type="paragraph" w:styleId="af4">
    <w:name w:val="Body Text"/>
    <w:basedOn w:val="a"/>
    <w:link w:val="Char7"/>
    <w:rsid w:val="003D2428"/>
    <w:rPr>
      <w:rFonts w:eastAsia="Times New Roman"/>
      <w:lang w:eastAsia="zh-CN"/>
    </w:rPr>
  </w:style>
  <w:style w:type="character" w:customStyle="1" w:styleId="Char7">
    <w:name w:val="본문 Char"/>
    <w:basedOn w:val="a0"/>
    <w:link w:val="af4"/>
    <w:rsid w:val="003D2428"/>
    <w:rPr>
      <w:rFonts w:ascii="Times New Roman" w:eastAsia="Times New Roman" w:hAnsi="Times New Roman"/>
      <w:lang w:val="en-GB" w:eastAsia="zh-CN"/>
    </w:rPr>
  </w:style>
  <w:style w:type="character" w:customStyle="1" w:styleId="Char2">
    <w:name w:val="메모 텍스트 Char"/>
    <w:link w:val="ac"/>
    <w:rsid w:val="003D2428"/>
    <w:rPr>
      <w:rFonts w:ascii="Times New Roman" w:hAnsi="Times New Roman"/>
      <w:lang w:val="en-GB" w:eastAsia="en-US"/>
    </w:rPr>
  </w:style>
  <w:style w:type="paragraph" w:styleId="af5">
    <w:name w:val="List Paragraph"/>
    <w:basedOn w:val="a"/>
    <w:uiPriority w:val="34"/>
    <w:qFormat/>
    <w:rsid w:val="003D2428"/>
    <w:pPr>
      <w:ind w:left="720"/>
      <w:contextualSpacing/>
    </w:pPr>
    <w:rPr>
      <w:rFonts w:eastAsia="SimSun"/>
      <w:lang w:eastAsia="zh-CN"/>
    </w:rPr>
  </w:style>
  <w:style w:type="paragraph" w:styleId="af6">
    <w:name w:val="Revision"/>
    <w:hidden/>
    <w:uiPriority w:val="99"/>
    <w:semiHidden/>
    <w:rsid w:val="003D2428"/>
    <w:rPr>
      <w:rFonts w:ascii="Times New Roman" w:eastAsia="SimSun" w:hAnsi="Times New Roman"/>
      <w:lang w:val="en-GB" w:eastAsia="en-US"/>
    </w:rPr>
  </w:style>
  <w:style w:type="character" w:customStyle="1" w:styleId="Char4">
    <w:name w:val="메모 주제 Char"/>
    <w:link w:val="af"/>
    <w:rsid w:val="003D2428"/>
    <w:rPr>
      <w:rFonts w:ascii="Times New Roman" w:hAnsi="Times New Roman"/>
      <w:b/>
      <w:bCs/>
      <w:lang w:val="en-GB" w:eastAsia="en-US"/>
    </w:rPr>
  </w:style>
  <w:style w:type="paragraph" w:styleId="TOC">
    <w:name w:val="TOC Heading"/>
    <w:basedOn w:val="1"/>
    <w:next w:val="a"/>
    <w:uiPriority w:val="39"/>
    <w:unhideWhenUsed/>
    <w:qFormat/>
    <w:rsid w:val="003D242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D24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Zchn">
    <w:name w:val="CR Cover Page Zchn"/>
    <w:link w:val="CRCoverPage"/>
    <w:rsid w:val="00440074"/>
    <w:rPr>
      <w:rFonts w:ascii="Arial" w:hAnsi="Arial"/>
      <w:lang w:val="en-GB" w:eastAsia="en-US"/>
    </w:rPr>
  </w:style>
  <w:style w:type="character" w:customStyle="1" w:styleId="B3Car">
    <w:name w:val="B3 Car"/>
    <w:link w:val="B3"/>
    <w:rsid w:val="001219D1"/>
    <w:rPr>
      <w:rFonts w:ascii="Times New Roman" w:hAnsi="Times New Roman"/>
      <w:lang w:val="en-GB" w:eastAsia="en-US"/>
    </w:rPr>
  </w:style>
  <w:style w:type="character" w:customStyle="1" w:styleId="msoins0">
    <w:name w:val="msoins"/>
    <w:basedOn w:val="a0"/>
    <w:rsid w:val="00326CBE"/>
  </w:style>
  <w:style w:type="character" w:customStyle="1" w:styleId="B1Char1">
    <w:name w:val="B1 Char1"/>
    <w:rsid w:val="00D83C06"/>
    <w:rPr>
      <w:lang w:val="en-GB" w:eastAsia="en-US" w:bidi="ar-SA"/>
    </w:rPr>
  </w:style>
  <w:style w:type="character" w:customStyle="1" w:styleId="NOChar">
    <w:name w:val="NO Char"/>
    <w:rsid w:val="003C5C50"/>
    <w:rPr>
      <w:lang w:val="en-GB" w:eastAsia="en-US" w:bidi="ar-SA"/>
    </w:rPr>
  </w:style>
  <w:style w:type="character" w:customStyle="1" w:styleId="TALCar">
    <w:name w:val="TAL Car"/>
    <w:qFormat/>
    <w:rsid w:val="00681DC7"/>
    <w:rPr>
      <w:rFonts w:ascii="Arial" w:eastAsia="Times New Roman" w:hAnsi="Arial"/>
      <w:sz w:val="18"/>
      <w:lang w:val="en-GB" w:eastAsia="ja-JP"/>
    </w:rPr>
  </w:style>
  <w:style w:type="character" w:customStyle="1" w:styleId="B3Char2">
    <w:name w:val="B3 Char2"/>
    <w:qFormat/>
    <w:rsid w:val="00681DC7"/>
    <w:rPr>
      <w:rFonts w:eastAsia="Times New Roman"/>
      <w:lang w:val="en-GB" w:eastAsia="ja-JP"/>
    </w:rPr>
  </w:style>
  <w:style w:type="paragraph" w:customStyle="1" w:styleId="W-AGFactingonbehalfofN5GCdevice">
    <w:name w:val="W-AGF acting on behalf of N5GC device"/>
    <w:basedOn w:val="a"/>
    <w:rsid w:val="009E594C"/>
    <w:rPr>
      <w:rFonts w:eastAsia="SimSun"/>
    </w:rPr>
  </w:style>
  <w:style w:type="character" w:customStyle="1" w:styleId="EWChar">
    <w:name w:val="EW Char"/>
    <w:link w:val="EW"/>
    <w:qFormat/>
    <w:locked/>
    <w:rsid w:val="009E594C"/>
    <w:rPr>
      <w:rFonts w:ascii="Times New Roman" w:hAnsi="Times New Roman"/>
      <w:lang w:val="en-GB" w:eastAsia="en-US"/>
    </w:rPr>
  </w:style>
  <w:style w:type="character" w:customStyle="1" w:styleId="TALZchn">
    <w:name w:val="TAL Zchn"/>
    <w:rsid w:val="009E594C"/>
    <w:rPr>
      <w:rFonts w:ascii="Arial" w:hAnsi="Arial"/>
      <w:sz w:val="18"/>
      <w:lang w:val="en-GB" w:eastAsia="en-US"/>
    </w:rPr>
  </w:style>
  <w:style w:type="character" w:customStyle="1" w:styleId="TF0">
    <w:name w:val="TF (文字)"/>
    <w:locked/>
    <w:rsid w:val="001F12B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6F5B7-5240-4A95-A8C5-B514A8890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815</Words>
  <Characters>4648</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4</cp:revision>
  <cp:lastPrinted>1899-12-31T23:00:00Z</cp:lastPrinted>
  <dcterms:created xsi:type="dcterms:W3CDTF">2020-11-06T09:25:00Z</dcterms:created>
  <dcterms:modified xsi:type="dcterms:W3CDTF">2020-11-06T12:54:00Z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C1-200352</vt:lpwstr>
  </property>
  <property fmtid="{D5CDD505-2E9C-101B-9397-08002B2CF9AE}" pid="10" name="Spec#">
    <vt:lpwstr>24.501</vt:lpwstr>
  </property>
  <property fmtid="{D5CDD505-2E9C-101B-9397-08002B2CF9AE}" pid="11" name="Cr#">
    <vt:lpwstr>1889</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of S-NSSAIs in the pending NSSAI</vt:lpwstr>
  </property>
  <property fmtid="{D5CDD505-2E9C-101B-9397-08002B2CF9AE}" pid="15" name="SourceIfWg">
    <vt:lpwstr>LG Electronics / Sunhee</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2020-02-13</vt:lpwstr>
  </property>
  <property fmtid="{D5CDD505-2E9C-101B-9397-08002B2CF9AE}" pid="20" name="Release">
    <vt:lpwstr>Rel-16</vt:lpwstr>
  </property>
</Properties>
</file>